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B62E4" w14:textId="0CD4B6AD" w:rsidR="00A44B2E" w:rsidRPr="00644F92" w:rsidRDefault="00A44B2E" w:rsidP="00A44B2E">
      <w:pPr>
        <w:pStyle w:val="CRCoverPage"/>
        <w:tabs>
          <w:tab w:val="right" w:pos="9639"/>
        </w:tabs>
        <w:spacing w:after="0"/>
        <w:rPr>
          <w:b/>
          <w:i/>
          <w:noProof/>
          <w:sz w:val="28"/>
          <w:lang w:val="en-US"/>
        </w:rPr>
      </w:pPr>
      <w:r>
        <w:rPr>
          <w:b/>
          <w:noProof/>
          <w:sz w:val="24"/>
        </w:rPr>
        <w:t>3GPP TSG-SA5 Meeting #16</w:t>
      </w:r>
      <w:r w:rsidR="00FA222D">
        <w:rPr>
          <w:b/>
          <w:noProof/>
          <w:sz w:val="24"/>
        </w:rPr>
        <w:t>5</w:t>
      </w:r>
      <w:r>
        <w:rPr>
          <w:b/>
          <w:i/>
          <w:noProof/>
          <w:sz w:val="28"/>
        </w:rPr>
        <w:tab/>
        <w:t>S5-</w:t>
      </w:r>
      <w:r w:rsidR="008E3998">
        <w:rPr>
          <w:b/>
          <w:i/>
          <w:noProof/>
          <w:sz w:val="28"/>
        </w:rPr>
        <w:t>2</w:t>
      </w:r>
      <w:r w:rsidR="00FA222D">
        <w:rPr>
          <w:b/>
          <w:i/>
          <w:noProof/>
          <w:sz w:val="28"/>
        </w:rPr>
        <w:t>6</w:t>
      </w:r>
      <w:r w:rsidR="00E25AD0">
        <w:rPr>
          <w:b/>
          <w:i/>
          <w:noProof/>
          <w:sz w:val="28"/>
        </w:rPr>
        <w:t>0362</w:t>
      </w:r>
    </w:p>
    <w:p w14:paraId="075D93CE" w14:textId="16D043CB" w:rsidR="00A44B2E" w:rsidRPr="00DA53A0" w:rsidRDefault="00FA222D" w:rsidP="00A44B2E">
      <w:pPr>
        <w:pStyle w:val="Header"/>
        <w:rPr>
          <w:sz w:val="22"/>
          <w:szCs w:val="22"/>
        </w:rPr>
      </w:pPr>
      <w:r>
        <w:rPr>
          <w:sz w:val="24"/>
        </w:rPr>
        <w:t>Goa</w:t>
      </w:r>
      <w:r w:rsidR="00A44B2E">
        <w:rPr>
          <w:sz w:val="24"/>
        </w:rPr>
        <w:t xml:space="preserve">, </w:t>
      </w:r>
      <w:r>
        <w:rPr>
          <w:sz w:val="24"/>
        </w:rPr>
        <w:t>India</w:t>
      </w:r>
      <w:r w:rsidR="00A44B2E">
        <w:rPr>
          <w:sz w:val="24"/>
        </w:rPr>
        <w:t xml:space="preserve">, </w:t>
      </w:r>
      <w:r w:rsidR="004C5AD8">
        <w:rPr>
          <w:sz w:val="24"/>
        </w:rPr>
        <w:t>9</w:t>
      </w:r>
      <w:r w:rsidR="00A44B2E">
        <w:rPr>
          <w:sz w:val="24"/>
        </w:rPr>
        <w:t xml:space="preserve"> - </w:t>
      </w:r>
      <w:r w:rsidR="004C5AD8">
        <w:rPr>
          <w:sz w:val="24"/>
        </w:rPr>
        <w:t>13</w:t>
      </w:r>
      <w:r w:rsidR="00A44B2E">
        <w:rPr>
          <w:sz w:val="24"/>
        </w:rPr>
        <w:t xml:space="preserve"> </w:t>
      </w:r>
      <w:r w:rsidR="004C5AD8">
        <w:rPr>
          <w:sz w:val="24"/>
        </w:rPr>
        <w:t>February</w:t>
      </w:r>
      <w:r w:rsidR="00A44B2E">
        <w:rPr>
          <w:sz w:val="24"/>
        </w:rPr>
        <w:t xml:space="preserve"> 202</w:t>
      </w:r>
      <w:r w:rsidR="004C5AD8">
        <w:rPr>
          <w:sz w:val="24"/>
        </w:rPr>
        <w:t>6</w:t>
      </w:r>
    </w:p>
    <w:p w14:paraId="3F54251B" w14:textId="77777777" w:rsidR="00C93D83" w:rsidRDefault="00C93D83">
      <w:pPr>
        <w:pStyle w:val="CRCoverPage"/>
        <w:outlineLvl w:val="0"/>
        <w:rPr>
          <w:b/>
          <w:sz w:val="24"/>
        </w:rPr>
      </w:pPr>
    </w:p>
    <w:p w14:paraId="1A2057A0" w14:textId="70841C90"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33155B" w:rsidRPr="0033155B">
        <w:rPr>
          <w:rFonts w:ascii="Arial" w:hAnsi="Arial" w:cs="Arial"/>
          <w:b/>
          <w:bCs/>
          <w:lang w:val="en-US"/>
        </w:rPr>
        <w:t>Ericsson</w:t>
      </w:r>
      <w:r w:rsidR="003B6081">
        <w:rPr>
          <w:rFonts w:ascii="Arial" w:hAnsi="Arial" w:cs="Arial"/>
          <w:b/>
          <w:bCs/>
          <w:lang w:val="en-US"/>
        </w:rPr>
        <w:t xml:space="preserve"> (China)</w:t>
      </w:r>
    </w:p>
    <w:p w14:paraId="65CE4E4B" w14:textId="68FD286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15242">
        <w:rPr>
          <w:rFonts w:ascii="Arial" w:hAnsi="Arial" w:cs="Arial"/>
          <w:b/>
          <w:bCs/>
          <w:lang w:val="en-US"/>
        </w:rPr>
        <w:t>Add</w:t>
      </w:r>
      <w:r w:rsidR="000423BE">
        <w:rPr>
          <w:rFonts w:ascii="Arial" w:hAnsi="Arial" w:cs="Arial"/>
          <w:b/>
          <w:bCs/>
          <w:lang w:val="en-US"/>
        </w:rPr>
        <w:t xml:space="preserve"> the use case </w:t>
      </w:r>
      <w:r w:rsidR="001241F6">
        <w:rPr>
          <w:rFonts w:ascii="Arial" w:hAnsi="Arial" w:cs="Arial"/>
          <w:b/>
          <w:bCs/>
          <w:lang w:val="en-US"/>
        </w:rPr>
        <w:t xml:space="preserve">of </w:t>
      </w:r>
      <w:r w:rsidR="00CC1E09" w:rsidRPr="00CC1E09">
        <w:rPr>
          <w:rFonts w:ascii="Arial" w:hAnsi="Arial" w:cs="Arial"/>
          <w:b/>
          <w:bCs/>
          <w:lang w:val="en-US"/>
        </w:rPr>
        <w:t xml:space="preserve">MDA analytics priority </w:t>
      </w:r>
      <w:r w:rsidR="00EF5EB0" w:rsidRPr="00EF5EB0">
        <w:rPr>
          <w:rFonts w:ascii="Arial" w:hAnsi="Arial" w:cs="Arial"/>
          <w:b/>
          <w:bCs/>
          <w:lang w:val="en-US"/>
        </w:rPr>
        <w:t>to MDAS capabilities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C596339" w:rsidR="0051688C" w:rsidRPr="00644F92" w:rsidRDefault="0051688C" w:rsidP="0051688C">
      <w:pPr>
        <w:spacing w:after="120"/>
        <w:ind w:left="1985" w:hanging="1985"/>
        <w:rPr>
          <w:rFonts w:ascii="Arial" w:hAnsi="Arial" w:cs="Arial"/>
          <w:b/>
          <w:bCs/>
          <w:lang w:val="en-US"/>
        </w:rPr>
      </w:pPr>
      <w:r w:rsidRPr="00644F92">
        <w:rPr>
          <w:rFonts w:ascii="Arial" w:hAnsi="Arial" w:cs="Arial"/>
          <w:b/>
          <w:bCs/>
          <w:lang w:val="en-US"/>
        </w:rPr>
        <w:t>Agenda item:</w:t>
      </w:r>
      <w:r w:rsidRPr="00644F92">
        <w:rPr>
          <w:rFonts w:ascii="Arial" w:hAnsi="Arial" w:cs="Arial"/>
          <w:b/>
          <w:bCs/>
          <w:lang w:val="en-US"/>
        </w:rPr>
        <w:tab/>
      </w:r>
      <w:r w:rsidR="00722DFC" w:rsidRPr="00644F92">
        <w:rPr>
          <w:rFonts w:ascii="Arial" w:hAnsi="Arial" w:cs="Arial" w:hint="eastAsia"/>
          <w:b/>
          <w:sz w:val="18"/>
          <w:szCs w:val="18"/>
          <w:lang w:val="en-US" w:eastAsia="zh-CN"/>
        </w:rPr>
        <w:t>6</w:t>
      </w:r>
      <w:r w:rsidR="00722DFC" w:rsidRPr="00644F92">
        <w:rPr>
          <w:rFonts w:ascii="Arial" w:hAnsi="Arial" w:cs="Arial"/>
          <w:b/>
          <w:sz w:val="18"/>
          <w:szCs w:val="18"/>
          <w:lang w:val="en-US" w:eastAsia="zh-CN"/>
        </w:rPr>
        <w:t>.20.</w:t>
      </w:r>
      <w:r w:rsidR="00101D0B" w:rsidRPr="00644F92">
        <w:rPr>
          <w:rFonts w:ascii="Arial" w:hAnsi="Arial" w:cs="Arial"/>
          <w:b/>
          <w:sz w:val="18"/>
          <w:szCs w:val="18"/>
          <w:lang w:val="en-US" w:eastAsia="zh-CN"/>
        </w:rPr>
        <w:t>7</w:t>
      </w:r>
    </w:p>
    <w:p w14:paraId="369E83CA" w14:textId="3D7ACB76" w:rsidR="00C93D83" w:rsidRPr="00644F92" w:rsidRDefault="00B41104">
      <w:pPr>
        <w:spacing w:after="120"/>
        <w:ind w:left="1985" w:hanging="1985"/>
        <w:rPr>
          <w:rFonts w:ascii="Arial" w:hAnsi="Arial" w:cs="Arial"/>
          <w:b/>
          <w:bCs/>
          <w:lang w:val="en-US"/>
        </w:rPr>
      </w:pPr>
      <w:r w:rsidRPr="00644F92">
        <w:rPr>
          <w:rFonts w:ascii="Arial" w:hAnsi="Arial" w:cs="Arial"/>
          <w:b/>
          <w:bCs/>
          <w:lang w:val="en-US"/>
        </w:rPr>
        <w:t>Spec:</w:t>
      </w:r>
      <w:r w:rsidRPr="00644F92">
        <w:rPr>
          <w:rFonts w:ascii="Arial" w:hAnsi="Arial" w:cs="Arial"/>
          <w:b/>
          <w:bCs/>
          <w:lang w:val="en-US"/>
        </w:rPr>
        <w:tab/>
        <w:t xml:space="preserve">3GPP </w:t>
      </w:r>
      <w:r w:rsidR="008171CF" w:rsidRPr="00644F92">
        <w:rPr>
          <w:rFonts w:ascii="Arial" w:hAnsi="Arial" w:cs="Arial"/>
          <w:b/>
          <w:bCs/>
          <w:lang w:val="en-US"/>
        </w:rPr>
        <w:t>TR</w:t>
      </w:r>
      <w:r w:rsidR="001A42C6" w:rsidRPr="00644F92">
        <w:rPr>
          <w:rFonts w:ascii="Arial" w:hAnsi="Arial" w:cs="Arial"/>
          <w:b/>
          <w:bCs/>
          <w:lang w:val="en-US"/>
        </w:rPr>
        <w:t xml:space="preserve"> 28.88</w:t>
      </w:r>
      <w:r w:rsidR="00101D0B" w:rsidRPr="00644F92">
        <w:rPr>
          <w:rFonts w:ascii="Arial" w:hAnsi="Arial" w:cs="Arial"/>
          <w:b/>
          <w:bCs/>
          <w:lang w:val="en-US"/>
        </w:rPr>
        <w:t>6</w:t>
      </w:r>
    </w:p>
    <w:p w14:paraId="32E76F63" w14:textId="7D410D4D" w:rsidR="002474B7" w:rsidRPr="00644F92" w:rsidRDefault="002474B7">
      <w:pPr>
        <w:spacing w:after="120"/>
        <w:ind w:left="1985" w:hanging="1985"/>
        <w:rPr>
          <w:rFonts w:ascii="Arial" w:hAnsi="Arial" w:cs="Arial"/>
          <w:b/>
          <w:bCs/>
          <w:lang w:val="en-US"/>
        </w:rPr>
      </w:pPr>
      <w:r w:rsidRPr="00644F92">
        <w:rPr>
          <w:rFonts w:ascii="Arial" w:hAnsi="Arial" w:cs="Arial"/>
          <w:b/>
          <w:bCs/>
          <w:lang w:val="en-US"/>
        </w:rPr>
        <w:t>Version:</w:t>
      </w:r>
      <w:r w:rsidRPr="00644F92">
        <w:rPr>
          <w:rFonts w:ascii="Arial" w:hAnsi="Arial" w:cs="Arial"/>
          <w:b/>
          <w:bCs/>
          <w:lang w:val="en-US"/>
        </w:rPr>
        <w:tab/>
      </w:r>
      <w:r w:rsidR="000C171C" w:rsidRPr="00644F92">
        <w:rPr>
          <w:rFonts w:ascii="Arial" w:hAnsi="Arial" w:cs="Arial"/>
          <w:b/>
          <w:bCs/>
          <w:lang w:val="en-US"/>
        </w:rPr>
        <w:t>0.</w:t>
      </w:r>
      <w:r w:rsidR="00101D0B" w:rsidRPr="00644F92">
        <w:rPr>
          <w:rFonts w:ascii="Arial" w:hAnsi="Arial" w:cs="Arial"/>
          <w:b/>
          <w:bCs/>
          <w:lang w:val="en-US"/>
        </w:rPr>
        <w:t>3</w:t>
      </w:r>
      <w:r w:rsidR="000C171C" w:rsidRPr="00644F92">
        <w:rPr>
          <w:rFonts w:ascii="Arial" w:hAnsi="Arial" w:cs="Arial"/>
          <w:b/>
          <w:bCs/>
          <w:lang w:val="en-US"/>
        </w:rPr>
        <w:t xml:space="preserve">.0 </w:t>
      </w:r>
    </w:p>
    <w:p w14:paraId="09C0AB02" w14:textId="36002B2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D436A" w:rsidRPr="000D436A">
        <w:rPr>
          <w:rFonts w:ascii="Arial" w:hAnsi="Arial" w:cs="Arial"/>
          <w:b/>
          <w:bCs/>
          <w:lang w:val="en-US"/>
        </w:rPr>
        <w:t>FS_eMDAS_Ph4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945A518" w14:textId="004B21E0" w:rsidR="00A42CC8" w:rsidRDefault="00A42CC8" w:rsidP="00A42CC8">
      <w:bookmarkStart w:id="0" w:name="_Hlk191458910"/>
      <w:r>
        <w:t xml:space="preserve">This </w:t>
      </w:r>
      <w:proofErr w:type="spellStart"/>
      <w:r>
        <w:t>pCR</w:t>
      </w:r>
      <w:proofErr w:type="spellEnd"/>
      <w:r>
        <w:t xml:space="preserve"> is to a</w:t>
      </w:r>
      <w:bookmarkEnd w:id="0"/>
      <w:r>
        <w:t xml:space="preserve">dd use case and requirements for </w:t>
      </w:r>
      <w:r w:rsidR="00B27C14">
        <w:t>MDA analytics priority</w:t>
      </w:r>
      <w:r w:rsidR="000C42F2">
        <w:t xml:space="preserve"> which relates to</w:t>
      </w:r>
    </w:p>
    <w:p w14:paraId="5FDB5E89" w14:textId="77777777" w:rsidR="00A42CC8" w:rsidRPr="00EA63F4" w:rsidRDefault="00A42CC8" w:rsidP="00A42CC8">
      <w:pPr>
        <w:pStyle w:val="ListParagraph"/>
        <w:numPr>
          <w:ilvl w:val="0"/>
          <w:numId w:val="6"/>
        </w:numPr>
        <w:rPr>
          <w:rFonts w:ascii="Times New Roman" w:hAnsi="Times New Roman"/>
          <w:sz w:val="20"/>
        </w:rPr>
      </w:pPr>
      <w:r w:rsidRPr="00EA63F4">
        <w:rPr>
          <w:rFonts w:ascii="Times New Roman" w:hAnsi="Times New Roman"/>
          <w:b/>
          <w:bCs/>
          <w:sz w:val="20"/>
        </w:rPr>
        <w:t>WT-3</w:t>
      </w:r>
      <w:r w:rsidRPr="00EA63F4">
        <w:rPr>
          <w:rFonts w:ascii="Times New Roman" w:hAnsi="Times New Roman"/>
          <w:sz w:val="20"/>
        </w:rPr>
        <w:t xml:space="preserve"> Investigate new and enhanced analytics related capabilities</w:t>
      </w:r>
    </w:p>
    <w:p w14:paraId="7DC69F48" w14:textId="7640361E" w:rsidR="00A42CC8" w:rsidRPr="00EA63F4" w:rsidRDefault="00A42CC8" w:rsidP="00A42CC8">
      <w:pPr>
        <w:pStyle w:val="ListParagraph"/>
        <w:numPr>
          <w:ilvl w:val="1"/>
          <w:numId w:val="6"/>
        </w:numPr>
        <w:rPr>
          <w:rFonts w:ascii="Times New Roman" w:hAnsi="Times New Roman"/>
          <w:sz w:val="20"/>
        </w:rPr>
      </w:pPr>
      <w:r w:rsidRPr="00EA63F4">
        <w:rPr>
          <w:rFonts w:ascii="Times New Roman" w:hAnsi="Times New Roman"/>
          <w:b/>
          <w:bCs/>
          <w:sz w:val="20"/>
        </w:rPr>
        <w:t>WT-3.</w:t>
      </w:r>
      <w:r w:rsidR="002E4D79">
        <w:rPr>
          <w:rFonts w:ascii="Times New Roman" w:hAnsi="Times New Roman"/>
          <w:b/>
          <w:bCs/>
          <w:sz w:val="20"/>
        </w:rPr>
        <w:t>4</w:t>
      </w:r>
      <w:r w:rsidRPr="00EA63F4">
        <w:rPr>
          <w:rFonts w:ascii="Times New Roman" w:hAnsi="Times New Roman"/>
          <w:sz w:val="20"/>
        </w:rPr>
        <w:t xml:space="preserve"> </w:t>
      </w:r>
      <w:r w:rsidR="002E4D79" w:rsidRPr="002E4D79">
        <w:rPr>
          <w:rFonts w:ascii="Times New Roman" w:hAnsi="Times New Roman"/>
          <w:sz w:val="20"/>
        </w:rPr>
        <w:t>Study enhancements to MDAS capabilities to allow MDAS consumers to provide further input when requesting analytics. The consumer input may be used to optimize the MDAS analytics to align with the needs of the MDAS consumer and to improve MDAS recommendations</w:t>
      </w:r>
    </w:p>
    <w:p w14:paraId="41D7AC78" w14:textId="0FD4296B" w:rsidR="00C93D83" w:rsidRDefault="00904747">
      <w:pPr>
        <w:rPr>
          <w:lang w:val="en-US"/>
        </w:rPr>
      </w:pPr>
      <w:r>
        <w:rPr>
          <w:lang w:val="en-US"/>
        </w:rPr>
        <w:t>.</w:t>
      </w:r>
    </w:p>
    <w:p w14:paraId="04AEBE0A" w14:textId="77777777" w:rsidR="00C93D83" w:rsidRDefault="00C93D83">
      <w:pPr>
        <w:pBdr>
          <w:bottom w:val="single" w:sz="12" w:space="1" w:color="auto"/>
        </w:pBdr>
        <w:rPr>
          <w:lang w:val="en-US"/>
        </w:rPr>
      </w:pPr>
    </w:p>
    <w:p w14:paraId="63DD356B" w14:textId="08AEA5C4" w:rsidR="00150334" w:rsidRDefault="006B621B" w:rsidP="006B19EA">
      <w:pPr>
        <w:pStyle w:val="CRCoverPage"/>
        <w:rPr>
          <w:b/>
          <w:lang w:val="en-US"/>
        </w:rPr>
      </w:pPr>
      <w:r>
        <w:rPr>
          <w:b/>
          <w:lang w:val="en-US"/>
        </w:rPr>
        <w:t>Proposed Changes</w:t>
      </w:r>
      <w:bookmarkStart w:id="1" w:name="scope"/>
      <w:bookmarkEnd w:id="1"/>
    </w:p>
    <w:p w14:paraId="2CF004C5" w14:textId="77777777" w:rsidR="006B19EA" w:rsidRPr="00B14B91" w:rsidRDefault="006B19EA" w:rsidP="006B19EA">
      <w:pPr>
        <w:rPr>
          <w:lang w:val="en-US"/>
        </w:rPr>
      </w:pPr>
    </w:p>
    <w:p w14:paraId="0EF3CAF1" w14:textId="10F11F07" w:rsidR="006B19EA" w:rsidRDefault="006B19EA" w:rsidP="006B19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AD3C79">
        <w:rPr>
          <w:rFonts w:ascii="Arial" w:hAnsi="Arial" w:cs="Arial"/>
          <w:color w:val="0000FF"/>
          <w:sz w:val="28"/>
          <w:szCs w:val="28"/>
          <w:lang w:val="en-US"/>
        </w:rPr>
        <w:t>First</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B6B88C5" w14:textId="77777777" w:rsidR="00FD71FE" w:rsidRDefault="00FD71FE" w:rsidP="00FD71FE">
      <w:pPr>
        <w:pStyle w:val="Heading1"/>
      </w:pPr>
      <w:bookmarkStart w:id="2" w:name="_Toc177107278"/>
      <w:bookmarkStart w:id="3" w:name="_Toc177107477"/>
      <w:bookmarkStart w:id="4" w:name="_Toc177107537"/>
      <w:bookmarkStart w:id="5" w:name="_Toc183641373"/>
      <w:r>
        <w:t xml:space="preserve">5. </w:t>
      </w:r>
      <w:r>
        <w:tab/>
      </w:r>
      <w:r>
        <w:tab/>
        <w:t>Use Cases</w:t>
      </w:r>
    </w:p>
    <w:p w14:paraId="276ACA08" w14:textId="77777777" w:rsidR="00FD71FE" w:rsidRPr="00DC4748" w:rsidRDefault="00FD71FE" w:rsidP="00FD71FE">
      <w:pPr>
        <w:pStyle w:val="Heading3"/>
      </w:pPr>
      <w:bookmarkStart w:id="6" w:name="_Toc207654664"/>
      <w:bookmarkStart w:id="7" w:name="_Toc207654732"/>
      <w:r w:rsidRPr="00DC4748">
        <w:t>5.3</w:t>
      </w:r>
      <w:r w:rsidRPr="00DC4748">
        <w:tab/>
        <w:t>Investigate new and enhanced analytics related capabilities</w:t>
      </w:r>
      <w:bookmarkEnd w:id="6"/>
      <w:bookmarkEnd w:id="7"/>
    </w:p>
    <w:p w14:paraId="738A20C7" w14:textId="52AE26F6" w:rsidR="00FD71FE" w:rsidRPr="006C27F6" w:rsidRDefault="00FD71FE" w:rsidP="00FD71FE">
      <w:pPr>
        <w:pStyle w:val="Heading3"/>
        <w:rPr>
          <w:ins w:id="8" w:author="Gang Li G" w:date="2026-01-28T10:48:00Z" w16du:dateUtc="2026-01-28T02:48:00Z"/>
        </w:rPr>
      </w:pPr>
      <w:bookmarkStart w:id="9" w:name="_Toc207654665"/>
      <w:bookmarkStart w:id="10" w:name="_Toc207654733"/>
      <w:ins w:id="11" w:author="Gang Li G" w:date="2026-01-28T10:48:00Z" w16du:dateUtc="2026-01-28T02:48:00Z">
        <w:r>
          <w:t>5.3</w:t>
        </w:r>
        <w:r w:rsidRPr="006C27F6">
          <w:t>.</w:t>
        </w:r>
        <w:r>
          <w:t>X</w:t>
        </w:r>
        <w:r w:rsidRPr="006C27F6">
          <w:tab/>
          <w:t xml:space="preserve">Use case </w:t>
        </w:r>
        <w:r>
          <w:t>X</w:t>
        </w:r>
        <w:r w:rsidRPr="006C27F6">
          <w:t xml:space="preserve">: </w:t>
        </w:r>
      </w:ins>
      <w:bookmarkEnd w:id="9"/>
      <w:bookmarkEnd w:id="10"/>
      <w:ins w:id="12" w:author="Gang Li G" w:date="2026-01-29T21:09:00Z" w16du:dateUtc="2026-01-29T13:09:00Z">
        <w:r w:rsidR="00B27C14">
          <w:t xml:space="preserve">MDA </w:t>
        </w:r>
      </w:ins>
      <w:ins w:id="13" w:author="Gang Li G" w:date="2026-01-28T10:48:00Z" w16du:dateUtc="2026-01-28T02:48:00Z">
        <w:r>
          <w:t>analytics</w:t>
        </w:r>
      </w:ins>
      <w:ins w:id="14" w:author="Gang Li G" w:date="2026-01-29T21:06:00Z" w16du:dateUtc="2026-01-29T13:06:00Z">
        <w:r w:rsidR="00C5460C">
          <w:t xml:space="preserve"> priority</w:t>
        </w:r>
      </w:ins>
    </w:p>
    <w:p w14:paraId="151872A6" w14:textId="77777777" w:rsidR="00FD71FE" w:rsidRPr="006C27F6" w:rsidRDefault="00FD71FE" w:rsidP="00FD71FE">
      <w:pPr>
        <w:pStyle w:val="Heading4"/>
        <w:rPr>
          <w:ins w:id="15" w:author="Gang Li G" w:date="2026-01-28T10:48:00Z" w16du:dateUtc="2026-01-28T02:48:00Z"/>
        </w:rPr>
      </w:pPr>
      <w:ins w:id="16" w:author="Gang Li G" w:date="2026-01-28T10:48:00Z" w16du:dateUtc="2026-01-28T02:48:00Z">
        <w:r>
          <w:t>5.</w:t>
        </w:r>
        <w:proofErr w:type="gramStart"/>
        <w:r>
          <w:t>3.X</w:t>
        </w:r>
        <w:r w:rsidRPr="006C27F6">
          <w:t>.</w:t>
        </w:r>
        <w:proofErr w:type="gramEnd"/>
        <w:r w:rsidRPr="006C27F6">
          <w:t>1</w:t>
        </w:r>
        <w:r w:rsidRPr="006C27F6">
          <w:tab/>
          <w:t>Description</w:t>
        </w:r>
      </w:ins>
    </w:p>
    <w:p w14:paraId="7790F2FC" w14:textId="5F193FB3" w:rsidR="0080006E" w:rsidRDefault="0080006E" w:rsidP="0080006E">
      <w:pPr>
        <w:rPr>
          <w:ins w:id="17" w:author="Gang Li G" w:date="2026-01-29T20:40:00Z" w16du:dateUtc="2026-01-29T12:40:00Z"/>
        </w:rPr>
      </w:pPr>
      <w:ins w:id="18" w:author="Gang Li G" w:date="2026-01-29T20:40:00Z" w16du:dateUtc="2026-01-29T12:40:00Z">
        <w:r>
          <w:t>Currently if the consumer has a task to complete</w:t>
        </w:r>
      </w:ins>
      <w:ins w:id="19" w:author="Gang Li G" w:date="2026-01-29T21:07:00Z" w16du:dateUtc="2026-01-29T13:07:00Z">
        <w:r w:rsidR="00BE73EF">
          <w:t>,</w:t>
        </w:r>
      </w:ins>
      <w:ins w:id="20" w:author="Gang Li G" w:date="2026-01-29T20:41:00Z" w16du:dateUtc="2026-01-29T12:41:00Z">
        <w:r>
          <w:rPr>
            <w:rFonts w:hint="eastAsia"/>
            <w:lang w:eastAsia="zh-CN"/>
          </w:rPr>
          <w:t xml:space="preserve"> </w:t>
        </w:r>
      </w:ins>
      <w:ins w:id="21" w:author="Gang Li G" w:date="2026-01-29T20:40:00Z" w16du:dateUtc="2026-01-29T12:40:00Z">
        <w:r>
          <w:t xml:space="preserve">they can make an </w:t>
        </w:r>
        <w:proofErr w:type="spellStart"/>
        <w:r>
          <w:t>MDARequest</w:t>
        </w:r>
        <w:proofErr w:type="spellEnd"/>
        <w:r>
          <w:t xml:space="preserve"> for analytics. The MDAF/MDAS then performs analytics and provides output to the consumer which can contain recommended actions which the consumer can act upon. </w:t>
        </w:r>
      </w:ins>
      <w:ins w:id="22" w:author="Gang Li G" w:date="2026-01-29T20:41:00Z" w16du:dateUtc="2026-01-29T12:41:00Z">
        <w:r w:rsidR="008970BB">
          <w:t xml:space="preserve">However, </w:t>
        </w:r>
      </w:ins>
      <w:ins w:id="23" w:author="Gang Li G" w:date="2026-01-29T20:42:00Z" w16du:dateUtc="2026-01-29T12:42:00Z">
        <w:r w:rsidR="008970BB">
          <w:t>e</w:t>
        </w:r>
      </w:ins>
      <w:ins w:id="24" w:author="Gang Li G" w:date="2026-01-29T20:40:00Z" w16du:dateUtc="2026-01-29T12:40:00Z">
        <w:r>
          <w:t xml:space="preserve">ach consumers goal/priority may be different. It could be the case that the consumer is under no time constraints and would like the most energy efficient actions for completing the task, or that the consumer wants the actions that can complete the task as quickly as possible. Introduction of the </w:t>
        </w:r>
      </w:ins>
      <w:ins w:id="25" w:author="Gang Li G" w:date="2026-01-29T20:41:00Z" w16du:dateUtc="2026-01-29T12:41:00Z">
        <w:r>
          <w:t>priority</w:t>
        </w:r>
      </w:ins>
      <w:ins w:id="26" w:author="Gang Li G" w:date="2026-01-29T20:40:00Z" w16du:dateUtc="2026-01-29T12:40:00Z">
        <w:r>
          <w:t xml:space="preserve"> attribute allows the consumer to specify their goal in relation to the </w:t>
        </w:r>
      </w:ins>
      <w:ins w:id="27" w:author="Gang Li G" w:date="2026-01-29T20:41:00Z" w16du:dateUtc="2026-01-29T12:41:00Z">
        <w:r>
          <w:t>analytics and</w:t>
        </w:r>
      </w:ins>
      <w:ins w:id="28" w:author="Gang Li G" w:date="2026-01-29T20:40:00Z" w16du:dateUtc="2026-01-29T12:40:00Z">
        <w:r>
          <w:t xml:space="preserve"> helps the MDA producer to provide the recommended actions based on the consumer’s input.</w:t>
        </w:r>
      </w:ins>
    </w:p>
    <w:p w14:paraId="20A6BA61" w14:textId="67D3D55D" w:rsidR="00FD71FE" w:rsidRPr="00FE37F8" w:rsidRDefault="0080006E" w:rsidP="0080006E">
      <w:pPr>
        <w:rPr>
          <w:ins w:id="29" w:author="Gang Li G" w:date="2026-01-28T10:48:00Z" w16du:dateUtc="2026-01-28T02:48:00Z"/>
        </w:rPr>
      </w:pPr>
      <w:ins w:id="30" w:author="Gang Li G" w:date="2026-01-29T20:40:00Z" w16du:dateUtc="2026-01-29T12:40:00Z">
        <w:r>
          <w:t>E.g. If the consumer wants the actions to complete the task as quickly as possible, “time” could be their priority.</w:t>
        </w:r>
      </w:ins>
    </w:p>
    <w:p w14:paraId="3748E053" w14:textId="77777777" w:rsidR="00FD71FE" w:rsidRPr="006C27F6" w:rsidRDefault="00FD71FE" w:rsidP="00FD71FE">
      <w:pPr>
        <w:pStyle w:val="Heading4"/>
        <w:rPr>
          <w:ins w:id="31" w:author="Gang Li G" w:date="2026-01-28T10:48:00Z" w16du:dateUtc="2026-01-28T02:48:00Z"/>
        </w:rPr>
      </w:pPr>
      <w:ins w:id="32" w:author="Gang Li G" w:date="2026-01-28T10:48:00Z" w16du:dateUtc="2026-01-28T02:48:00Z">
        <w:r w:rsidRPr="008A54A5">
          <w:t>5.</w:t>
        </w:r>
        <w:proofErr w:type="gramStart"/>
        <w:r w:rsidRPr="008A54A5">
          <w:t>3.</w:t>
        </w:r>
        <w:r>
          <w:t>X</w:t>
        </w:r>
        <w:r w:rsidRPr="006C27F6">
          <w:t>.</w:t>
        </w:r>
        <w:proofErr w:type="gramEnd"/>
        <w:r w:rsidRPr="006C27F6">
          <w:t>2</w:t>
        </w:r>
        <w:r w:rsidRPr="006C27F6">
          <w:tab/>
          <w:t>Potential requirements</w:t>
        </w:r>
      </w:ins>
    </w:p>
    <w:p w14:paraId="01D295C4" w14:textId="609E8482" w:rsidR="00FD71FE" w:rsidRPr="0086045F" w:rsidRDefault="00FD71FE" w:rsidP="00FD71FE">
      <w:pPr>
        <w:rPr>
          <w:ins w:id="33" w:author="Gang Li G" w:date="2026-01-28T10:48:00Z" w16du:dateUtc="2026-01-28T02:48:00Z"/>
          <w:color w:val="000000"/>
        </w:rPr>
      </w:pPr>
      <w:ins w:id="34" w:author="Gang Li G" w:date="2026-01-28T10:48:00Z" w16du:dateUtc="2026-01-28T02:48:00Z">
        <w:r w:rsidRPr="00AF5C2B">
          <w:rPr>
            <w:b/>
            <w:lang w:eastAsia="zh-CN"/>
          </w:rPr>
          <w:t>REQ-</w:t>
        </w:r>
      </w:ins>
      <w:ins w:id="35" w:author="Gang Li G" w:date="2026-01-29T22:22:00Z" w16du:dateUtc="2026-01-29T14:22:00Z">
        <w:r w:rsidR="003C700B">
          <w:rPr>
            <w:b/>
            <w:lang w:eastAsia="zh-CN"/>
          </w:rPr>
          <w:t>MAP</w:t>
        </w:r>
      </w:ins>
      <w:ins w:id="36" w:author="Gang Li G" w:date="2026-01-28T10:48:00Z" w16du:dateUtc="2026-01-28T02:48:00Z">
        <w:r w:rsidRPr="00AF5C2B">
          <w:rPr>
            <w:b/>
            <w:lang w:eastAsia="zh-CN"/>
          </w:rPr>
          <w:t>-1</w:t>
        </w:r>
        <w:r w:rsidRPr="00165773">
          <w:rPr>
            <w:b/>
            <w:bCs/>
            <w:lang w:eastAsia="zh-CN"/>
          </w:rPr>
          <w:t>:</w:t>
        </w:r>
        <w:r w:rsidRPr="00AF5C2B">
          <w:rPr>
            <w:lang w:eastAsia="zh-CN"/>
          </w:rPr>
          <w:t xml:space="preserve"> </w:t>
        </w:r>
        <w:r>
          <w:rPr>
            <w:lang w:eastAsia="zh-CN"/>
          </w:rPr>
          <w:t xml:space="preserve">The </w:t>
        </w:r>
        <w:proofErr w:type="spellStart"/>
        <w:r>
          <w:rPr>
            <w:lang w:eastAsia="zh-CN"/>
          </w:rPr>
          <w:t>MnS</w:t>
        </w:r>
        <w:proofErr w:type="spellEnd"/>
        <w:r>
          <w:rPr>
            <w:lang w:eastAsia="zh-CN"/>
          </w:rPr>
          <w:t xml:space="preserve"> </w:t>
        </w:r>
      </w:ins>
      <w:ins w:id="37" w:author="Gang Li G" w:date="2026-01-29T21:14:00Z" w16du:dateUtc="2026-01-29T13:14:00Z">
        <w:r w:rsidR="00D06B61">
          <w:rPr>
            <w:lang w:eastAsia="zh-CN"/>
          </w:rPr>
          <w:t>consumer</w:t>
        </w:r>
      </w:ins>
      <w:ins w:id="38" w:author="Gang Li G" w:date="2026-01-28T10:48:00Z" w16du:dateUtc="2026-01-28T02:48:00Z">
        <w:r>
          <w:rPr>
            <w:lang w:eastAsia="zh-CN"/>
          </w:rPr>
          <w:t xml:space="preserve"> for </w:t>
        </w:r>
        <w:r>
          <w:t xml:space="preserve">MDA should include capability to </w:t>
        </w:r>
      </w:ins>
      <w:ins w:id="39" w:author="Gang Li G" w:date="2026-01-29T21:15:00Z" w16du:dateUtc="2026-01-29T13:15:00Z">
        <w:r w:rsidR="00D06B61" w:rsidRPr="00D06B61">
          <w:t>state their highest priority/goal for the MDA output.</w:t>
        </w:r>
      </w:ins>
    </w:p>
    <w:p w14:paraId="06C829DE" w14:textId="77777777" w:rsidR="00FD71FE" w:rsidRPr="006C27F6" w:rsidRDefault="00FD71FE" w:rsidP="00FD71FE">
      <w:pPr>
        <w:pStyle w:val="Heading4"/>
        <w:rPr>
          <w:ins w:id="40" w:author="Gang Li G" w:date="2026-01-28T10:48:00Z" w16du:dateUtc="2026-01-28T02:48:00Z"/>
        </w:rPr>
      </w:pPr>
      <w:ins w:id="41" w:author="Gang Li G" w:date="2026-01-28T10:48:00Z" w16du:dateUtc="2026-01-28T02:48:00Z">
        <w:r w:rsidRPr="008A54A5">
          <w:lastRenderedPageBreak/>
          <w:t>5.</w:t>
        </w:r>
        <w:proofErr w:type="gramStart"/>
        <w:r w:rsidRPr="008A54A5">
          <w:t>3.</w:t>
        </w:r>
        <w:r>
          <w:t>X</w:t>
        </w:r>
        <w:r w:rsidRPr="006C27F6">
          <w:t>.</w:t>
        </w:r>
        <w:proofErr w:type="gramEnd"/>
        <w:r w:rsidRPr="006C27F6">
          <w:t>3</w:t>
        </w:r>
        <w:r w:rsidRPr="006C27F6">
          <w:tab/>
          <w:t>Potential solutions</w:t>
        </w:r>
      </w:ins>
    </w:p>
    <w:p w14:paraId="1FAA67AA" w14:textId="3655B624" w:rsidR="00FD71FE" w:rsidRDefault="00FD71FE" w:rsidP="005A0ECB">
      <w:pPr>
        <w:spacing w:after="160" w:line="259" w:lineRule="auto"/>
        <w:rPr>
          <w:ins w:id="42" w:author="Gang Li G" w:date="2026-01-28T10:48:00Z" w16du:dateUtc="2026-01-28T02:48:00Z"/>
          <w:color w:val="000000"/>
        </w:rPr>
      </w:pPr>
      <w:bookmarkStart w:id="43" w:name="_Hlk212559649"/>
      <w:ins w:id="44" w:author="Gang Li G" w:date="2026-01-28T10:48:00Z" w16du:dateUtc="2026-01-28T02:48:00Z">
        <w:r>
          <w:rPr>
            <w:color w:val="000000"/>
          </w:rPr>
          <w:t xml:space="preserve">To support </w:t>
        </w:r>
      </w:ins>
      <w:ins w:id="45" w:author="Gang Li G" w:date="2026-01-29T21:20:00Z" w16du:dateUtc="2026-01-29T13:20:00Z">
        <w:r w:rsidR="00626B5C" w:rsidRPr="00626B5C">
          <w:t xml:space="preserve">MDA analytics </w:t>
        </w:r>
      </w:ins>
      <w:ins w:id="46" w:author="Gang Li G" w:date="2026-01-29T21:22:00Z" w16du:dateUtc="2026-01-29T13:22:00Z">
        <w:r w:rsidR="005A0ECB" w:rsidRPr="00626B5C">
          <w:t>priority</w:t>
        </w:r>
      </w:ins>
      <w:bookmarkEnd w:id="43"/>
      <w:ins w:id="47" w:author="Gang Li G" w:date="2026-01-29T21:23:00Z" w16du:dateUtc="2026-01-29T13:23:00Z">
        <w:r w:rsidR="00D043B7">
          <w:rPr>
            <w:color w:val="000000"/>
          </w:rPr>
          <w:t xml:space="preserve">. It can </w:t>
        </w:r>
      </w:ins>
      <w:ins w:id="48" w:author="Gang Li G" w:date="2026-01-28T10:48:00Z" w16du:dateUtc="2026-01-28T02:48:00Z">
        <w:r>
          <w:rPr>
            <w:color w:val="000000"/>
          </w:rPr>
          <w:t xml:space="preserve">introduce a </w:t>
        </w:r>
      </w:ins>
      <w:ins w:id="49" w:author="Gang Li G" w:date="2026-01-29T21:21:00Z" w16du:dateUtc="2026-01-29T13:21:00Z">
        <w:r w:rsidR="000A69F8">
          <w:rPr>
            <w:color w:val="000000"/>
          </w:rPr>
          <w:t>n</w:t>
        </w:r>
        <w:r w:rsidR="000A69F8" w:rsidRPr="000A69F8">
          <w:rPr>
            <w:color w:val="000000"/>
          </w:rPr>
          <w:t xml:space="preserve">ew attribute “priority” added to the </w:t>
        </w:r>
        <w:proofErr w:type="spellStart"/>
        <w:r w:rsidR="000A69F8" w:rsidRPr="000A69F8">
          <w:rPr>
            <w:color w:val="000000"/>
          </w:rPr>
          <w:t>MDARequest</w:t>
        </w:r>
        <w:proofErr w:type="spellEnd"/>
        <w:r w:rsidR="000A69F8" w:rsidRPr="000A69F8">
          <w:rPr>
            <w:color w:val="000000"/>
          </w:rPr>
          <w:t xml:space="preserve"> IOC</w:t>
        </w:r>
        <w:r w:rsidR="000A69F8">
          <w:rPr>
            <w:color w:val="000000"/>
          </w:rPr>
          <w:t xml:space="preserve"> (TS 28.104)</w:t>
        </w:r>
      </w:ins>
      <w:ins w:id="50" w:author="Gang Li G" w:date="2026-01-28T10:48:00Z" w16du:dateUtc="2026-01-28T02:48:00Z">
        <w:r w:rsidRPr="002F3648">
          <w:rPr>
            <w:color w:val="000000"/>
          </w:rPr>
          <w:t>.</w:t>
        </w:r>
      </w:ins>
      <w:ins w:id="51" w:author="Gang Li G" w:date="2026-01-29T21:22:00Z" w16du:dateUtc="2026-01-29T13:22:00Z">
        <w:r w:rsidR="005A0ECB">
          <w:rPr>
            <w:color w:val="000000"/>
          </w:rPr>
          <w:t xml:space="preserve"> </w:t>
        </w:r>
        <w:r w:rsidR="005A0ECB" w:rsidRPr="005A0ECB">
          <w:rPr>
            <w:color w:val="000000"/>
          </w:rPr>
          <w:t xml:space="preserve">The MDA </w:t>
        </w:r>
        <w:proofErr w:type="spellStart"/>
        <w:r w:rsidR="005A0ECB" w:rsidRPr="005A0ECB">
          <w:rPr>
            <w:color w:val="000000"/>
          </w:rPr>
          <w:t>MnS</w:t>
        </w:r>
        <w:proofErr w:type="spellEnd"/>
        <w:r w:rsidR="005A0ECB" w:rsidRPr="005A0ECB">
          <w:rPr>
            <w:color w:val="000000"/>
          </w:rPr>
          <w:t xml:space="preserve"> consumer may state their priority when making an </w:t>
        </w:r>
        <w:proofErr w:type="spellStart"/>
        <w:r w:rsidR="005A0ECB" w:rsidRPr="005A0ECB">
          <w:rPr>
            <w:color w:val="000000"/>
          </w:rPr>
          <w:t>MDARequest</w:t>
        </w:r>
        <w:proofErr w:type="spellEnd"/>
        <w:r w:rsidR="005A0ECB" w:rsidRPr="005A0ECB">
          <w:rPr>
            <w:color w:val="000000"/>
          </w:rPr>
          <w:t>. This may contain their highest priority/goal for the MDA output. The MDAS producer can consider this priority when providing output including recommended actions.</w:t>
        </w:r>
      </w:ins>
    </w:p>
    <w:p w14:paraId="675794EF" w14:textId="77777777" w:rsidR="00FD71FE" w:rsidRDefault="00FD71FE" w:rsidP="00FD71FE">
      <w:pPr>
        <w:spacing w:after="160" w:line="259" w:lineRule="auto"/>
        <w:ind w:left="567" w:hanging="283"/>
        <w:rPr>
          <w:ins w:id="52" w:author="Gang Li G" w:date="2026-01-28T10:48:00Z" w16du:dateUtc="2026-01-28T02:48:00Z"/>
        </w:rPr>
      </w:pPr>
    </w:p>
    <w:p w14:paraId="25F98D29" w14:textId="77777777" w:rsidR="00FD71FE" w:rsidRPr="006C27F6" w:rsidRDefault="00FD71FE" w:rsidP="00FD71FE">
      <w:pPr>
        <w:pStyle w:val="Heading4"/>
        <w:rPr>
          <w:ins w:id="53" w:author="Gang Li G" w:date="2026-01-28T10:48:00Z" w16du:dateUtc="2026-01-28T02:48:00Z"/>
        </w:rPr>
      </w:pPr>
      <w:ins w:id="54" w:author="Gang Li G" w:date="2026-01-28T10:48:00Z" w16du:dateUtc="2026-01-28T02:48:00Z">
        <w:r w:rsidRPr="008A54A5">
          <w:t>5.</w:t>
        </w:r>
        <w:proofErr w:type="gramStart"/>
        <w:r w:rsidRPr="008A54A5">
          <w:t>3.</w:t>
        </w:r>
        <w:r>
          <w:t>X</w:t>
        </w:r>
        <w:r w:rsidRPr="006C27F6">
          <w:t>.</w:t>
        </w:r>
        <w:proofErr w:type="gramEnd"/>
        <w:r w:rsidRPr="006C27F6">
          <w:t>4</w:t>
        </w:r>
        <w:r w:rsidRPr="006C27F6">
          <w:tab/>
          <w:t>Evaluation of solutions</w:t>
        </w:r>
      </w:ins>
    </w:p>
    <w:p w14:paraId="603B9C9E" w14:textId="71A92CCB" w:rsidR="001D7A05" w:rsidRDefault="00FD71FE" w:rsidP="00FD71FE">
      <w:pPr>
        <w:pStyle w:val="EditorsNote"/>
        <w:rPr>
          <w:lang w:val="en-US"/>
        </w:rPr>
      </w:pPr>
      <w:ins w:id="55" w:author="Gang Li G" w:date="2026-01-28T10:48:00Z" w16du:dateUtc="2026-01-28T02:48:00Z">
        <w:r>
          <w:rPr>
            <w:color w:val="000000"/>
          </w:rPr>
          <w:t>TBA</w:t>
        </w:r>
      </w:ins>
    </w:p>
    <w:bookmarkEnd w:id="2"/>
    <w:bookmarkEnd w:id="3"/>
    <w:bookmarkEnd w:id="4"/>
    <w:bookmarkEnd w:id="5"/>
    <w:p w14:paraId="12FDC80B" w14:textId="77777777" w:rsidR="006B19EA" w:rsidRPr="006B19EA" w:rsidRDefault="006B19EA" w:rsidP="006B19EA">
      <w:pPr>
        <w:pStyle w:val="CRCoverPage"/>
        <w:rPr>
          <w:b/>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045D6" w14:textId="77777777" w:rsidR="00AC0CD1" w:rsidRDefault="00AC0CD1">
      <w:r>
        <w:separator/>
      </w:r>
    </w:p>
  </w:endnote>
  <w:endnote w:type="continuationSeparator" w:id="0">
    <w:p w14:paraId="2AD43ECB" w14:textId="77777777" w:rsidR="00AC0CD1" w:rsidRDefault="00AC0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BD900" w14:textId="77777777" w:rsidR="00AC0CD1" w:rsidRDefault="00AC0CD1">
      <w:r>
        <w:separator/>
      </w:r>
    </w:p>
  </w:footnote>
  <w:footnote w:type="continuationSeparator" w:id="0">
    <w:p w14:paraId="792024D1" w14:textId="77777777" w:rsidR="00AC0CD1" w:rsidRDefault="00AC0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5333A"/>
    <w:multiLevelType w:val="hybridMultilevel"/>
    <w:tmpl w:val="894E1958"/>
    <w:lvl w:ilvl="0" w:tplc="5AE46384">
      <w:start w:val="1"/>
      <w:numFmt w:val="decimal"/>
      <w:lvlText w:val="%1."/>
      <w:lvlJc w:val="left"/>
      <w:pPr>
        <w:ind w:left="1004" w:hanging="360"/>
      </w:pPr>
      <w:rPr>
        <w:rFonts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 w15:restartNumberingAfterBreak="0">
    <w:nsid w:val="12BE2A38"/>
    <w:multiLevelType w:val="hybridMultilevel"/>
    <w:tmpl w:val="5074C814"/>
    <w:lvl w:ilvl="0" w:tplc="5AE46384">
      <w:start w:val="1"/>
      <w:numFmt w:val="decimal"/>
      <w:lvlText w:val="%1."/>
      <w:lvlJc w:val="left"/>
      <w:pPr>
        <w:ind w:left="1144" w:hanging="8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A7A536B"/>
    <w:multiLevelType w:val="hybridMultilevel"/>
    <w:tmpl w:val="D402116C"/>
    <w:lvl w:ilvl="0" w:tplc="2474D5E0">
      <w:start w:val="4"/>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 w15:restartNumberingAfterBreak="0">
    <w:nsid w:val="58A03993"/>
    <w:multiLevelType w:val="multilevel"/>
    <w:tmpl w:val="DED8A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6A473A6"/>
    <w:multiLevelType w:val="multilevel"/>
    <w:tmpl w:val="04301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8506073"/>
    <w:multiLevelType w:val="hybridMultilevel"/>
    <w:tmpl w:val="E26CE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63495377">
    <w:abstractNumId w:val="4"/>
  </w:num>
  <w:num w:numId="2" w16cid:durableId="420369447">
    <w:abstractNumId w:val="3"/>
  </w:num>
  <w:num w:numId="3" w16cid:durableId="38671441">
    <w:abstractNumId w:val="1"/>
  </w:num>
  <w:num w:numId="4" w16cid:durableId="1981956251">
    <w:abstractNumId w:val="2"/>
  </w:num>
  <w:num w:numId="5" w16cid:durableId="2067298193">
    <w:abstractNumId w:val="0"/>
  </w:num>
  <w:num w:numId="6" w16cid:durableId="117788813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ng Li G">
    <w15:presenceInfo w15:providerId="None" w15:userId="Gang Li 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QUAGPJa9iwAAAA="/>
  </w:docVars>
  <w:rsids>
    <w:rsidRoot w:val="00C93D83"/>
    <w:rsid w:val="000051C1"/>
    <w:rsid w:val="00005270"/>
    <w:rsid w:val="00025809"/>
    <w:rsid w:val="00030CC8"/>
    <w:rsid w:val="00032590"/>
    <w:rsid w:val="000423BE"/>
    <w:rsid w:val="00051A76"/>
    <w:rsid w:val="000561C9"/>
    <w:rsid w:val="00064F64"/>
    <w:rsid w:val="00065897"/>
    <w:rsid w:val="00067199"/>
    <w:rsid w:val="000706F4"/>
    <w:rsid w:val="000715CE"/>
    <w:rsid w:val="000856BA"/>
    <w:rsid w:val="00087F37"/>
    <w:rsid w:val="000A1D89"/>
    <w:rsid w:val="000A68B1"/>
    <w:rsid w:val="000A69F8"/>
    <w:rsid w:val="000B59EB"/>
    <w:rsid w:val="000C060B"/>
    <w:rsid w:val="000C171C"/>
    <w:rsid w:val="000C42F2"/>
    <w:rsid w:val="000C50A0"/>
    <w:rsid w:val="000D2A25"/>
    <w:rsid w:val="000D436A"/>
    <w:rsid w:val="000D436F"/>
    <w:rsid w:val="000E79A9"/>
    <w:rsid w:val="00100A2F"/>
    <w:rsid w:val="00101D0B"/>
    <w:rsid w:val="0010504F"/>
    <w:rsid w:val="001055A2"/>
    <w:rsid w:val="001152C8"/>
    <w:rsid w:val="001169EF"/>
    <w:rsid w:val="00117C89"/>
    <w:rsid w:val="001241F6"/>
    <w:rsid w:val="001356FC"/>
    <w:rsid w:val="00150334"/>
    <w:rsid w:val="00154E99"/>
    <w:rsid w:val="00156153"/>
    <w:rsid w:val="001604A8"/>
    <w:rsid w:val="00165DB1"/>
    <w:rsid w:val="00175001"/>
    <w:rsid w:val="00187F69"/>
    <w:rsid w:val="001902D1"/>
    <w:rsid w:val="001A42C6"/>
    <w:rsid w:val="001A7A32"/>
    <w:rsid w:val="001B093A"/>
    <w:rsid w:val="001B09D9"/>
    <w:rsid w:val="001C2654"/>
    <w:rsid w:val="001C5CF1"/>
    <w:rsid w:val="001D563C"/>
    <w:rsid w:val="001D7A05"/>
    <w:rsid w:val="001E05D2"/>
    <w:rsid w:val="001E3AC2"/>
    <w:rsid w:val="001E69E3"/>
    <w:rsid w:val="001F0AE3"/>
    <w:rsid w:val="001F49A9"/>
    <w:rsid w:val="002029D4"/>
    <w:rsid w:val="0021280A"/>
    <w:rsid w:val="00214DF0"/>
    <w:rsid w:val="002219C1"/>
    <w:rsid w:val="00226355"/>
    <w:rsid w:val="00227903"/>
    <w:rsid w:val="00231A4E"/>
    <w:rsid w:val="0024366B"/>
    <w:rsid w:val="0024479F"/>
    <w:rsid w:val="002474B7"/>
    <w:rsid w:val="00252C9B"/>
    <w:rsid w:val="00260B9B"/>
    <w:rsid w:val="00266274"/>
    <w:rsid w:val="00266561"/>
    <w:rsid w:val="002768DF"/>
    <w:rsid w:val="00276B4D"/>
    <w:rsid w:val="00283847"/>
    <w:rsid w:val="00285861"/>
    <w:rsid w:val="0029017F"/>
    <w:rsid w:val="002A05DE"/>
    <w:rsid w:val="002B3643"/>
    <w:rsid w:val="002C4287"/>
    <w:rsid w:val="002D4AE7"/>
    <w:rsid w:val="002D7850"/>
    <w:rsid w:val="002E2238"/>
    <w:rsid w:val="002E4D79"/>
    <w:rsid w:val="002E5458"/>
    <w:rsid w:val="002F73D3"/>
    <w:rsid w:val="00301265"/>
    <w:rsid w:val="003064E5"/>
    <w:rsid w:val="00312D0F"/>
    <w:rsid w:val="00316F69"/>
    <w:rsid w:val="0033155B"/>
    <w:rsid w:val="00343A15"/>
    <w:rsid w:val="0034692A"/>
    <w:rsid w:val="00357C43"/>
    <w:rsid w:val="00363DC9"/>
    <w:rsid w:val="00394C10"/>
    <w:rsid w:val="003B4D5D"/>
    <w:rsid w:val="003B6081"/>
    <w:rsid w:val="003C0EBD"/>
    <w:rsid w:val="003C700B"/>
    <w:rsid w:val="003C7784"/>
    <w:rsid w:val="003E199B"/>
    <w:rsid w:val="004004AD"/>
    <w:rsid w:val="00404A69"/>
    <w:rsid w:val="004054C1"/>
    <w:rsid w:val="004067DD"/>
    <w:rsid w:val="0044235F"/>
    <w:rsid w:val="00467BAD"/>
    <w:rsid w:val="0047112D"/>
    <w:rsid w:val="004721C0"/>
    <w:rsid w:val="004763D0"/>
    <w:rsid w:val="004932C3"/>
    <w:rsid w:val="0049602B"/>
    <w:rsid w:val="004A1235"/>
    <w:rsid w:val="004A49C0"/>
    <w:rsid w:val="004A7627"/>
    <w:rsid w:val="004C010C"/>
    <w:rsid w:val="004C1DC7"/>
    <w:rsid w:val="004C2973"/>
    <w:rsid w:val="004C5AD8"/>
    <w:rsid w:val="004C6F44"/>
    <w:rsid w:val="004E002A"/>
    <w:rsid w:val="004E11E2"/>
    <w:rsid w:val="004E2F92"/>
    <w:rsid w:val="004E55F4"/>
    <w:rsid w:val="0051224B"/>
    <w:rsid w:val="0051513A"/>
    <w:rsid w:val="00515242"/>
    <w:rsid w:val="0051688C"/>
    <w:rsid w:val="00520CD0"/>
    <w:rsid w:val="00525C11"/>
    <w:rsid w:val="00536B58"/>
    <w:rsid w:val="00540FE4"/>
    <w:rsid w:val="00555A9C"/>
    <w:rsid w:val="00557D4F"/>
    <w:rsid w:val="00567A60"/>
    <w:rsid w:val="00573053"/>
    <w:rsid w:val="00586633"/>
    <w:rsid w:val="00590573"/>
    <w:rsid w:val="00591267"/>
    <w:rsid w:val="0059206B"/>
    <w:rsid w:val="005A0ECB"/>
    <w:rsid w:val="005A4952"/>
    <w:rsid w:val="005A63A1"/>
    <w:rsid w:val="005A796C"/>
    <w:rsid w:val="005B4A86"/>
    <w:rsid w:val="005B7F1C"/>
    <w:rsid w:val="005E242A"/>
    <w:rsid w:val="005E49BE"/>
    <w:rsid w:val="005F160B"/>
    <w:rsid w:val="005F4A1F"/>
    <w:rsid w:val="00604034"/>
    <w:rsid w:val="006069E6"/>
    <w:rsid w:val="006128CB"/>
    <w:rsid w:val="00613C56"/>
    <w:rsid w:val="00626B5C"/>
    <w:rsid w:val="00632CD1"/>
    <w:rsid w:val="00633977"/>
    <w:rsid w:val="006365CF"/>
    <w:rsid w:val="006374C8"/>
    <w:rsid w:val="0064406E"/>
    <w:rsid w:val="00644F92"/>
    <w:rsid w:val="00651B7C"/>
    <w:rsid w:val="00652009"/>
    <w:rsid w:val="00653E2A"/>
    <w:rsid w:val="00655459"/>
    <w:rsid w:val="00662143"/>
    <w:rsid w:val="00665CEF"/>
    <w:rsid w:val="00666824"/>
    <w:rsid w:val="00670D98"/>
    <w:rsid w:val="00674866"/>
    <w:rsid w:val="0069541A"/>
    <w:rsid w:val="006977E7"/>
    <w:rsid w:val="006B19EA"/>
    <w:rsid w:val="006B621B"/>
    <w:rsid w:val="006B74F9"/>
    <w:rsid w:val="006B7F60"/>
    <w:rsid w:val="006C298E"/>
    <w:rsid w:val="006C3F98"/>
    <w:rsid w:val="006D0BB5"/>
    <w:rsid w:val="006D6F60"/>
    <w:rsid w:val="006E212F"/>
    <w:rsid w:val="006F664D"/>
    <w:rsid w:val="007001E1"/>
    <w:rsid w:val="00701724"/>
    <w:rsid w:val="00711F26"/>
    <w:rsid w:val="00715A8D"/>
    <w:rsid w:val="0072083C"/>
    <w:rsid w:val="00722DFC"/>
    <w:rsid w:val="00724751"/>
    <w:rsid w:val="00733E19"/>
    <w:rsid w:val="0073515D"/>
    <w:rsid w:val="007419E9"/>
    <w:rsid w:val="00742FCB"/>
    <w:rsid w:val="00752AF8"/>
    <w:rsid w:val="007636F5"/>
    <w:rsid w:val="00764F09"/>
    <w:rsid w:val="007713A5"/>
    <w:rsid w:val="00780A06"/>
    <w:rsid w:val="00781D61"/>
    <w:rsid w:val="0078522E"/>
    <w:rsid w:val="00785301"/>
    <w:rsid w:val="00793D77"/>
    <w:rsid w:val="007B22B6"/>
    <w:rsid w:val="007B3F7D"/>
    <w:rsid w:val="007B6997"/>
    <w:rsid w:val="007D673D"/>
    <w:rsid w:val="007E1470"/>
    <w:rsid w:val="007F12F4"/>
    <w:rsid w:val="007F19D6"/>
    <w:rsid w:val="007F3F32"/>
    <w:rsid w:val="007F5C48"/>
    <w:rsid w:val="007F7687"/>
    <w:rsid w:val="0080006E"/>
    <w:rsid w:val="00802641"/>
    <w:rsid w:val="008037CA"/>
    <w:rsid w:val="008171CF"/>
    <w:rsid w:val="0082149F"/>
    <w:rsid w:val="0082707E"/>
    <w:rsid w:val="0084100B"/>
    <w:rsid w:val="008545B3"/>
    <w:rsid w:val="0085670B"/>
    <w:rsid w:val="0089585D"/>
    <w:rsid w:val="008970BB"/>
    <w:rsid w:val="008A1674"/>
    <w:rsid w:val="008A41B2"/>
    <w:rsid w:val="008A7EF3"/>
    <w:rsid w:val="008B1C74"/>
    <w:rsid w:val="008B4AAF"/>
    <w:rsid w:val="008C343B"/>
    <w:rsid w:val="008C7AD3"/>
    <w:rsid w:val="008E3998"/>
    <w:rsid w:val="008F60EE"/>
    <w:rsid w:val="00904747"/>
    <w:rsid w:val="0091003C"/>
    <w:rsid w:val="009158D2"/>
    <w:rsid w:val="00916F4E"/>
    <w:rsid w:val="00924705"/>
    <w:rsid w:val="009255E7"/>
    <w:rsid w:val="00933952"/>
    <w:rsid w:val="00940927"/>
    <w:rsid w:val="00982BA7"/>
    <w:rsid w:val="00983C5D"/>
    <w:rsid w:val="00995C58"/>
    <w:rsid w:val="009A21B0"/>
    <w:rsid w:val="009B744C"/>
    <w:rsid w:val="009C0694"/>
    <w:rsid w:val="009C08B7"/>
    <w:rsid w:val="009C236D"/>
    <w:rsid w:val="009D331B"/>
    <w:rsid w:val="009D3BD2"/>
    <w:rsid w:val="009D3F62"/>
    <w:rsid w:val="009E5917"/>
    <w:rsid w:val="009F53D8"/>
    <w:rsid w:val="00A06BDD"/>
    <w:rsid w:val="00A117D5"/>
    <w:rsid w:val="00A130D5"/>
    <w:rsid w:val="00A31ADB"/>
    <w:rsid w:val="00A33D36"/>
    <w:rsid w:val="00A34787"/>
    <w:rsid w:val="00A41273"/>
    <w:rsid w:val="00A42CC8"/>
    <w:rsid w:val="00A43E9E"/>
    <w:rsid w:val="00A44B2E"/>
    <w:rsid w:val="00A46029"/>
    <w:rsid w:val="00A71B8D"/>
    <w:rsid w:val="00A7277A"/>
    <w:rsid w:val="00A749E8"/>
    <w:rsid w:val="00A816AD"/>
    <w:rsid w:val="00A96D4A"/>
    <w:rsid w:val="00AA1D6D"/>
    <w:rsid w:val="00AA2D11"/>
    <w:rsid w:val="00AA3DBE"/>
    <w:rsid w:val="00AA7B9C"/>
    <w:rsid w:val="00AA7E59"/>
    <w:rsid w:val="00AC0CD1"/>
    <w:rsid w:val="00AC35B2"/>
    <w:rsid w:val="00AC6F21"/>
    <w:rsid w:val="00AD3C79"/>
    <w:rsid w:val="00AD5719"/>
    <w:rsid w:val="00AE16CE"/>
    <w:rsid w:val="00AE35AD"/>
    <w:rsid w:val="00AE43E6"/>
    <w:rsid w:val="00B1343F"/>
    <w:rsid w:val="00B14E9C"/>
    <w:rsid w:val="00B23287"/>
    <w:rsid w:val="00B27C14"/>
    <w:rsid w:val="00B41104"/>
    <w:rsid w:val="00B42FB2"/>
    <w:rsid w:val="00B44548"/>
    <w:rsid w:val="00B51639"/>
    <w:rsid w:val="00B57ABD"/>
    <w:rsid w:val="00B71744"/>
    <w:rsid w:val="00B7426C"/>
    <w:rsid w:val="00B745BE"/>
    <w:rsid w:val="00B925E3"/>
    <w:rsid w:val="00B95DA5"/>
    <w:rsid w:val="00BA1575"/>
    <w:rsid w:val="00BA4BE2"/>
    <w:rsid w:val="00BB15DC"/>
    <w:rsid w:val="00BB4DE0"/>
    <w:rsid w:val="00BB6C44"/>
    <w:rsid w:val="00BC6C72"/>
    <w:rsid w:val="00BD1620"/>
    <w:rsid w:val="00BD4040"/>
    <w:rsid w:val="00BD6C56"/>
    <w:rsid w:val="00BE35EC"/>
    <w:rsid w:val="00BE73EF"/>
    <w:rsid w:val="00BF1E55"/>
    <w:rsid w:val="00BF3721"/>
    <w:rsid w:val="00C166A9"/>
    <w:rsid w:val="00C22809"/>
    <w:rsid w:val="00C36D42"/>
    <w:rsid w:val="00C44D05"/>
    <w:rsid w:val="00C5460C"/>
    <w:rsid w:val="00C56631"/>
    <w:rsid w:val="00C601CB"/>
    <w:rsid w:val="00C63D43"/>
    <w:rsid w:val="00C6566A"/>
    <w:rsid w:val="00C836B4"/>
    <w:rsid w:val="00C86F41"/>
    <w:rsid w:val="00C870CC"/>
    <w:rsid w:val="00C87441"/>
    <w:rsid w:val="00C921AE"/>
    <w:rsid w:val="00C93D83"/>
    <w:rsid w:val="00C942F2"/>
    <w:rsid w:val="00CA1E99"/>
    <w:rsid w:val="00CB022E"/>
    <w:rsid w:val="00CB0F34"/>
    <w:rsid w:val="00CC1E09"/>
    <w:rsid w:val="00CC4471"/>
    <w:rsid w:val="00CD1D64"/>
    <w:rsid w:val="00CD32A2"/>
    <w:rsid w:val="00CE183B"/>
    <w:rsid w:val="00CE512B"/>
    <w:rsid w:val="00CF3A09"/>
    <w:rsid w:val="00CF3D84"/>
    <w:rsid w:val="00D043B7"/>
    <w:rsid w:val="00D06B61"/>
    <w:rsid w:val="00D07287"/>
    <w:rsid w:val="00D13C17"/>
    <w:rsid w:val="00D2357D"/>
    <w:rsid w:val="00D2386F"/>
    <w:rsid w:val="00D318B2"/>
    <w:rsid w:val="00D4311C"/>
    <w:rsid w:val="00D4749C"/>
    <w:rsid w:val="00D50482"/>
    <w:rsid w:val="00D54B23"/>
    <w:rsid w:val="00D55FB4"/>
    <w:rsid w:val="00D6289C"/>
    <w:rsid w:val="00D833E6"/>
    <w:rsid w:val="00D86D26"/>
    <w:rsid w:val="00D87FD4"/>
    <w:rsid w:val="00DA7E67"/>
    <w:rsid w:val="00DB0FEE"/>
    <w:rsid w:val="00DC58D4"/>
    <w:rsid w:val="00DD4EC0"/>
    <w:rsid w:val="00DD5823"/>
    <w:rsid w:val="00DE138E"/>
    <w:rsid w:val="00DF08BF"/>
    <w:rsid w:val="00DF135D"/>
    <w:rsid w:val="00DF3BDF"/>
    <w:rsid w:val="00DF4192"/>
    <w:rsid w:val="00E06393"/>
    <w:rsid w:val="00E064DD"/>
    <w:rsid w:val="00E142A6"/>
    <w:rsid w:val="00E1464D"/>
    <w:rsid w:val="00E20411"/>
    <w:rsid w:val="00E20D06"/>
    <w:rsid w:val="00E21A5F"/>
    <w:rsid w:val="00E25AD0"/>
    <w:rsid w:val="00E25D01"/>
    <w:rsid w:val="00E32EDA"/>
    <w:rsid w:val="00E53E11"/>
    <w:rsid w:val="00E5455E"/>
    <w:rsid w:val="00E54C0A"/>
    <w:rsid w:val="00E57CDC"/>
    <w:rsid w:val="00E639E4"/>
    <w:rsid w:val="00E70DB8"/>
    <w:rsid w:val="00E71896"/>
    <w:rsid w:val="00E8224C"/>
    <w:rsid w:val="00E917D8"/>
    <w:rsid w:val="00EA6739"/>
    <w:rsid w:val="00EA759D"/>
    <w:rsid w:val="00EC5CE3"/>
    <w:rsid w:val="00EC60DC"/>
    <w:rsid w:val="00ED758D"/>
    <w:rsid w:val="00EE0EF3"/>
    <w:rsid w:val="00EE2AE8"/>
    <w:rsid w:val="00EE2F8C"/>
    <w:rsid w:val="00EE3C03"/>
    <w:rsid w:val="00EE6440"/>
    <w:rsid w:val="00EF5EB0"/>
    <w:rsid w:val="00F00A20"/>
    <w:rsid w:val="00F00E34"/>
    <w:rsid w:val="00F03EDE"/>
    <w:rsid w:val="00F07002"/>
    <w:rsid w:val="00F21090"/>
    <w:rsid w:val="00F21F6D"/>
    <w:rsid w:val="00F30FD1"/>
    <w:rsid w:val="00F3512F"/>
    <w:rsid w:val="00F40F55"/>
    <w:rsid w:val="00F41130"/>
    <w:rsid w:val="00F431B2"/>
    <w:rsid w:val="00F43788"/>
    <w:rsid w:val="00F465BF"/>
    <w:rsid w:val="00F57B81"/>
    <w:rsid w:val="00F57C87"/>
    <w:rsid w:val="00F60839"/>
    <w:rsid w:val="00F633CD"/>
    <w:rsid w:val="00F6525A"/>
    <w:rsid w:val="00F7251B"/>
    <w:rsid w:val="00F725B2"/>
    <w:rsid w:val="00F82A58"/>
    <w:rsid w:val="00F93C7E"/>
    <w:rsid w:val="00F96E7F"/>
    <w:rsid w:val="00FA222D"/>
    <w:rsid w:val="00FB46DA"/>
    <w:rsid w:val="00FC6AC0"/>
    <w:rsid w:val="00FD71FE"/>
    <w:rsid w:val="00FE1957"/>
    <w:rsid w:val="00FF0843"/>
    <w:rsid w:val="00FF4F83"/>
    <w:rsid w:val="00FF78C3"/>
    <w:rsid w:val="00FF7DD6"/>
    <w:rsid w:val="01244B63"/>
    <w:rsid w:val="09721C6F"/>
    <w:rsid w:val="0D7A5FB6"/>
    <w:rsid w:val="0E085FCB"/>
    <w:rsid w:val="0F8F3FED"/>
    <w:rsid w:val="11DE5FAB"/>
    <w:rsid w:val="159ABA80"/>
    <w:rsid w:val="15E76CFF"/>
    <w:rsid w:val="18FFC627"/>
    <w:rsid w:val="1B594BB7"/>
    <w:rsid w:val="1F3C809A"/>
    <w:rsid w:val="2229A039"/>
    <w:rsid w:val="29E435BB"/>
    <w:rsid w:val="2A2E132C"/>
    <w:rsid w:val="3064D97A"/>
    <w:rsid w:val="31452DB4"/>
    <w:rsid w:val="34CD445C"/>
    <w:rsid w:val="3A31BB63"/>
    <w:rsid w:val="3B3FA8AC"/>
    <w:rsid w:val="3F4FF0FE"/>
    <w:rsid w:val="45561170"/>
    <w:rsid w:val="45A1906C"/>
    <w:rsid w:val="48B567F2"/>
    <w:rsid w:val="5495239D"/>
    <w:rsid w:val="54EA354B"/>
    <w:rsid w:val="56822D32"/>
    <w:rsid w:val="56C724DD"/>
    <w:rsid w:val="57886976"/>
    <w:rsid w:val="58B9BB3D"/>
    <w:rsid w:val="62D1CA41"/>
    <w:rsid w:val="64280B52"/>
    <w:rsid w:val="66BB7A9B"/>
    <w:rsid w:val="6993A7FC"/>
    <w:rsid w:val="6A46E141"/>
    <w:rsid w:val="6C3A812B"/>
    <w:rsid w:val="753456E7"/>
    <w:rsid w:val="76515818"/>
    <w:rsid w:val="785429C1"/>
    <w:rsid w:val="79ED1DE6"/>
    <w:rsid w:val="7A3B3D85"/>
    <w:rsid w:val="7DFA15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B8ADCB21-F0CF-4C26-80FA-145F6291F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555A9C"/>
    <w:rPr>
      <w:rFonts w:ascii="Times New Roman" w:hAnsi="Times New Roman"/>
      <w:lang w:eastAsia="en-US"/>
    </w:rPr>
  </w:style>
  <w:style w:type="paragraph" w:styleId="NormalWeb">
    <w:name w:val="Normal (Web)"/>
    <w:basedOn w:val="Normal"/>
    <w:uiPriority w:val="99"/>
    <w:unhideWhenUsed/>
    <w:rsid w:val="0078522E"/>
    <w:pPr>
      <w:spacing w:before="100" w:beforeAutospacing="1" w:after="100" w:afterAutospacing="1"/>
    </w:pPr>
    <w:rPr>
      <w:rFonts w:eastAsia="Times New Roman"/>
      <w:sz w:val="24"/>
      <w:szCs w:val="24"/>
      <w:lang w:val="en-US"/>
    </w:rPr>
  </w:style>
  <w:style w:type="character" w:customStyle="1" w:styleId="B1Char">
    <w:name w:val="B1 Char"/>
    <w:link w:val="B1"/>
    <w:qFormat/>
    <w:rsid w:val="006B19EA"/>
    <w:rPr>
      <w:rFonts w:ascii="Times New Roman" w:hAnsi="Times New Roman"/>
      <w:lang w:eastAsia="en-US"/>
    </w:rPr>
  </w:style>
  <w:style w:type="character" w:customStyle="1" w:styleId="BalloonTextChar">
    <w:name w:val="Balloon Text Char"/>
    <w:basedOn w:val="DefaultParagraphFont"/>
    <w:link w:val="BalloonText"/>
    <w:semiHidden/>
    <w:rsid w:val="007F5C48"/>
    <w:rPr>
      <w:rFonts w:ascii="Tahoma" w:hAnsi="Tahoma" w:cs="Tahoma"/>
      <w:sz w:val="16"/>
      <w:szCs w:val="16"/>
      <w:lang w:eastAsia="en-US"/>
    </w:rPr>
  </w:style>
  <w:style w:type="character" w:customStyle="1" w:styleId="EditorsNoteChar">
    <w:name w:val="Editor's Note Char"/>
    <w:aliases w:val="EN Char"/>
    <w:link w:val="EditorsNote"/>
    <w:qFormat/>
    <w:rsid w:val="00F07002"/>
    <w:rPr>
      <w:rFonts w:ascii="Times New Roman" w:hAnsi="Times New Roman"/>
      <w:color w:val="FF0000"/>
      <w:lang w:eastAsia="en-US"/>
    </w:rPr>
  </w:style>
  <w:style w:type="character" w:customStyle="1" w:styleId="Heading2Char">
    <w:name w:val="Heading 2 Char"/>
    <w:basedOn w:val="DefaultParagraphFont"/>
    <w:link w:val="Heading2"/>
    <w:rsid w:val="007419E9"/>
    <w:rPr>
      <w:rFonts w:ascii="Arial" w:hAnsi="Arial"/>
      <w:sz w:val="32"/>
      <w:lang w:eastAsia="en-US"/>
    </w:rPr>
  </w:style>
  <w:style w:type="character" w:customStyle="1" w:styleId="Heading3Char">
    <w:name w:val="Heading 3 Char"/>
    <w:basedOn w:val="DefaultParagraphFont"/>
    <w:link w:val="Heading3"/>
    <w:rsid w:val="007419E9"/>
    <w:rPr>
      <w:rFonts w:ascii="Arial" w:hAnsi="Arial"/>
      <w:sz w:val="28"/>
      <w:lang w:eastAsia="en-US"/>
    </w:rPr>
  </w:style>
  <w:style w:type="character" w:customStyle="1" w:styleId="Heading4Char">
    <w:name w:val="Heading 4 Char"/>
    <w:basedOn w:val="DefaultParagraphFont"/>
    <w:link w:val="Heading4"/>
    <w:rsid w:val="007419E9"/>
    <w:rPr>
      <w:rFonts w:ascii="Arial" w:hAnsi="Arial"/>
      <w:sz w:val="24"/>
      <w:lang w:eastAsia="en-US"/>
    </w:rPr>
  </w:style>
  <w:style w:type="paragraph" w:styleId="ListParagraph">
    <w:name w:val="List Paragraph"/>
    <w:basedOn w:val="Normal"/>
    <w:link w:val="ListParagraphChar"/>
    <w:uiPriority w:val="34"/>
    <w:qFormat/>
    <w:rsid w:val="00A42CC8"/>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ListParagraphChar">
    <w:name w:val="List Paragraph Char"/>
    <w:link w:val="ListParagraph"/>
    <w:uiPriority w:val="34"/>
    <w:locked/>
    <w:rsid w:val="00A42CC8"/>
    <w:rPr>
      <w:rFonts w:ascii="Arial" w:eastAsia="Times New Roman"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Props1.xml><?xml version="1.0" encoding="utf-8"?>
<ds:datastoreItem xmlns:ds="http://schemas.openxmlformats.org/officeDocument/2006/customXml" ds:itemID="{EAAABA37-8333-4A26-9FF2-0370420005E6}">
  <ds:schemaRefs>
    <ds:schemaRef ds:uri="http://schemas.microsoft.com/sharepoint/v3/contenttype/forms"/>
  </ds:schemaRefs>
</ds:datastoreItem>
</file>

<file path=customXml/itemProps2.xml><?xml version="1.0" encoding="utf-8"?>
<ds:datastoreItem xmlns:ds="http://schemas.openxmlformats.org/officeDocument/2006/customXml" ds:itemID="{446965F3-2635-4813-8B95-52836B9BA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3CE4B2-C08E-4967-B589-54190444E684}">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348</Words>
  <Characters>1987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Gang Li G</cp:lastModifiedBy>
  <cp:revision>2</cp:revision>
  <cp:lastPrinted>1900-01-01T21:57:00Z</cp:lastPrinted>
  <dcterms:created xsi:type="dcterms:W3CDTF">2026-01-30T12:47:00Z</dcterms:created>
  <dcterms:modified xsi:type="dcterms:W3CDTF">2026-01-30T12:47:00Z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y fmtid="{D5CDD505-2E9C-101B-9397-08002B2CF9AE}" pid="5" name="GrammarlyDocumentId">
    <vt:lpwstr>0bc06879-c80c-48bf-a96b-709170f4fcb5</vt:lpwstr>
  </property>
</Properties>
</file>